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07B99" w14:textId="26D8D480" w:rsidR="00D25C93" w:rsidRDefault="00B220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 w:rsidR="00671BFA">
          <w:rPr>
            <w:b/>
            <w:sz w:val="24"/>
            <w:lang w:val="en-US"/>
          </w:rPr>
          <w:t>RAN</w:t>
        </w:r>
        <w:r w:rsidRPr="00B22016">
          <w:rPr>
            <w:b/>
            <w:sz w:val="24"/>
            <w:lang w:val="en-US"/>
          </w:rPr>
          <w:t>4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Pr="00B22016">
          <w:rPr>
            <w:b/>
            <w:sz w:val="24"/>
            <w:lang w:val="en-US"/>
          </w:rPr>
          <w:t>114</w:t>
        </w:r>
      </w:fldSimple>
      <w:r>
        <w:rPr>
          <w:b/>
          <w:i/>
          <w:sz w:val="28"/>
        </w:rPr>
        <w:tab/>
      </w:r>
      <w:fldSimple w:instr=" DOCPROPERTY  Tdoc#  \* MERGEFORMAT ">
        <w:r w:rsidRPr="00B22016">
          <w:rPr>
            <w:b/>
            <w:i/>
            <w:sz w:val="28"/>
            <w:lang w:val="en-US"/>
          </w:rPr>
          <w:t>R4-25</w:t>
        </w:r>
        <w:r w:rsidR="00671BFA">
          <w:rPr>
            <w:b/>
            <w:i/>
            <w:sz w:val="28"/>
            <w:lang w:val="en-US"/>
          </w:rPr>
          <w:t>01756</w:t>
        </w:r>
      </w:fldSimple>
    </w:p>
    <w:p w14:paraId="79407B9A" w14:textId="08B33AA0" w:rsidR="00D25C93" w:rsidRPr="00A9745D" w:rsidRDefault="00B22016">
      <w:pPr>
        <w:pStyle w:val="CRCoverPage"/>
        <w:outlineLvl w:val="0"/>
        <w:rPr>
          <w:b/>
          <w:sz w:val="24"/>
          <w:lang w:val="en-US"/>
        </w:rPr>
      </w:pPr>
      <w:fldSimple w:instr=" DOCPROPERTY  Location  \* MERGEFORMAT ">
        <w:r w:rsidRPr="00671BFA">
          <w:rPr>
            <w:b/>
            <w:sz w:val="24"/>
            <w:lang w:val="en-US"/>
          </w:rPr>
          <w:t>Athens</w:t>
        </w:r>
      </w:fldSimple>
      <w:r>
        <w:rPr>
          <w:b/>
          <w:sz w:val="24"/>
        </w:rPr>
        <w:t xml:space="preserve">, </w:t>
      </w:r>
      <w:fldSimple w:instr=" DOCPROPERTY  Country  \* MERGEFORMAT ">
        <w:r w:rsidRPr="00671BFA">
          <w:rPr>
            <w:b/>
            <w:sz w:val="24"/>
            <w:lang w:val="en-US"/>
          </w:rPr>
          <w:t>G</w:t>
        </w:r>
        <w:r w:rsidR="00671BFA" w:rsidRPr="00671BFA">
          <w:rPr>
            <w:b/>
            <w:sz w:val="24"/>
            <w:lang w:val="en-US"/>
          </w:rPr>
          <w:t>reece</w:t>
        </w:r>
      </w:fldSimple>
      <w:r>
        <w:rPr>
          <w:b/>
          <w:sz w:val="24"/>
        </w:rPr>
        <w:t xml:space="preserve">, </w:t>
      </w:r>
      <w:fldSimple w:instr=" DOCPROPERTY  StartDate  \* MERGEFORMAT ">
        <w:r w:rsidRPr="00671BFA">
          <w:rPr>
            <w:b/>
            <w:sz w:val="24"/>
            <w:lang w:val="en-US"/>
          </w:rPr>
          <w:t>17</w:t>
        </w:r>
      </w:fldSimple>
      <w:proofErr w:type="spellStart"/>
      <w:r w:rsidR="00671BFA" w:rsidRPr="00A9745D">
        <w:rPr>
          <w:b/>
          <w:sz w:val="24"/>
        </w:rPr>
        <w:t>th</w:t>
      </w:r>
      <w:proofErr w:type="spellEnd"/>
      <w:r w:rsidR="00671BFA">
        <w:rPr>
          <w:b/>
          <w:sz w:val="24"/>
        </w:rPr>
        <w:t xml:space="preserve"> Feb</w:t>
      </w:r>
      <w:r>
        <w:rPr>
          <w:b/>
          <w:sz w:val="24"/>
        </w:rPr>
        <w:t xml:space="preserve"> </w:t>
      </w:r>
      <w:r w:rsidR="00671BFA">
        <w:rPr>
          <w:b/>
          <w:sz w:val="24"/>
        </w:rPr>
        <w:t>2025 –</w:t>
      </w:r>
      <w:r>
        <w:rPr>
          <w:b/>
          <w:sz w:val="24"/>
        </w:rPr>
        <w:t xml:space="preserve"> </w:t>
      </w:r>
      <w:fldSimple w:instr=" DOCPROPERTY  EndDate  \* MERGEFORMAT ">
        <w:r w:rsidRPr="00671BFA">
          <w:rPr>
            <w:b/>
            <w:sz w:val="24"/>
            <w:lang w:val="en-US"/>
          </w:rPr>
          <w:t>21</w:t>
        </w:r>
        <w:r w:rsidR="00671BFA">
          <w:rPr>
            <w:b/>
            <w:sz w:val="24"/>
            <w:lang w:val="en-US"/>
          </w:rPr>
          <w:t>st</w:t>
        </w:r>
        <w:r w:rsidRPr="00671BFA">
          <w:rPr>
            <w:b/>
            <w:sz w:val="24"/>
            <w:lang w:val="en-US"/>
          </w:rPr>
          <w:t xml:space="preserve">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5C93" w14:paraId="79407B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07B9B" w14:textId="4BF27255" w:rsidR="00D25C93" w:rsidRDefault="00B2201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25C93" w14:paraId="79407B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07B9D" w14:textId="77777777" w:rsidR="00D25C93" w:rsidRDefault="00B2201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25C93" w14:paraId="79407B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07B9F" w14:textId="77777777" w:rsidR="00D25C93" w:rsidRDefault="00D25C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5C93" w14:paraId="79407B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407BA1" w14:textId="77777777" w:rsidR="00D25C93" w:rsidRDefault="00D25C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407BA2" w14:textId="77777777" w:rsidR="00D25C93" w:rsidRDefault="00B2201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  <w:lang w:val="sv-SE"/>
                </w:rPr>
                <w:t>38.133</w:t>
              </w:r>
            </w:fldSimple>
          </w:p>
        </w:tc>
        <w:tc>
          <w:tcPr>
            <w:tcW w:w="709" w:type="dxa"/>
          </w:tcPr>
          <w:p w14:paraId="79407BA3" w14:textId="77777777" w:rsidR="00D25C93" w:rsidRDefault="00B2201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407BA4" w14:textId="331A4AD0" w:rsidR="00D25C93" w:rsidRDefault="00B22016">
            <w:pPr>
              <w:pStyle w:val="CRCoverPage"/>
              <w:spacing w:after="0"/>
              <w:jc w:val="center"/>
            </w:pPr>
            <w:fldSimple w:instr=" DOCPROPERTY  Cr#  \* MERGEFORMAT ">
              <w:r w:rsidR="00A9745D" w:rsidRPr="00A9745D">
                <w:rPr>
                  <w:b/>
                  <w:sz w:val="28"/>
                </w:rPr>
                <w:t>5392</w:t>
              </w:r>
            </w:fldSimple>
          </w:p>
        </w:tc>
        <w:tc>
          <w:tcPr>
            <w:tcW w:w="709" w:type="dxa"/>
          </w:tcPr>
          <w:p w14:paraId="79407BA5" w14:textId="77777777" w:rsidR="00D25C93" w:rsidRDefault="00B2201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407BA6" w14:textId="77777777" w:rsidR="00D25C93" w:rsidRDefault="00B22016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  <w:lang w:val="sv-SE"/>
                </w:rPr>
                <w:t>-</w:t>
              </w:r>
            </w:fldSimple>
          </w:p>
        </w:tc>
        <w:tc>
          <w:tcPr>
            <w:tcW w:w="2410" w:type="dxa"/>
          </w:tcPr>
          <w:p w14:paraId="79407BA7" w14:textId="77777777" w:rsidR="00D25C93" w:rsidRDefault="00B2201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07BA8" w14:textId="77777777" w:rsidR="00D25C93" w:rsidRDefault="00B2201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  <w:lang w:val="sv-SE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7BA9" w14:textId="77777777" w:rsidR="00D25C93" w:rsidRDefault="00D25C93">
            <w:pPr>
              <w:pStyle w:val="CRCoverPage"/>
              <w:spacing w:after="0"/>
            </w:pPr>
          </w:p>
        </w:tc>
      </w:tr>
      <w:tr w:rsidR="00D25C93" w14:paraId="79407B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07BAB" w14:textId="77777777" w:rsidR="00D25C93" w:rsidRDefault="00D25C93">
            <w:pPr>
              <w:pStyle w:val="CRCoverPage"/>
              <w:spacing w:after="0"/>
            </w:pPr>
          </w:p>
        </w:tc>
      </w:tr>
      <w:tr w:rsidR="00D25C93" w14:paraId="79407BA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407BAD" w14:textId="77777777" w:rsidR="00D25C93" w:rsidRDefault="00B2201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25C93" w14:paraId="79407BB0" w14:textId="77777777">
        <w:tc>
          <w:tcPr>
            <w:tcW w:w="9641" w:type="dxa"/>
            <w:gridSpan w:val="9"/>
          </w:tcPr>
          <w:p w14:paraId="79407BAF" w14:textId="77777777" w:rsidR="00D25C93" w:rsidRDefault="00D25C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407BB1" w14:textId="77777777" w:rsidR="00D25C93" w:rsidRDefault="00D25C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5C93" w14:paraId="79407BBB" w14:textId="77777777">
        <w:tc>
          <w:tcPr>
            <w:tcW w:w="2835" w:type="dxa"/>
          </w:tcPr>
          <w:p w14:paraId="79407BB2" w14:textId="77777777" w:rsidR="00D25C93" w:rsidRDefault="00B220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407BB3" w14:textId="77777777" w:rsidR="00D25C93" w:rsidRDefault="00B2201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07BB4" w14:textId="77777777" w:rsidR="00D25C93" w:rsidRDefault="00D25C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407BB5" w14:textId="77777777" w:rsidR="00D25C93" w:rsidRDefault="00B2201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07BB6" w14:textId="77777777" w:rsidR="00D25C93" w:rsidRDefault="00B22016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6" w:type="dxa"/>
          </w:tcPr>
          <w:p w14:paraId="79407BB7" w14:textId="77777777" w:rsidR="00D25C93" w:rsidRDefault="00B2201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407BB8" w14:textId="77777777" w:rsidR="00D25C93" w:rsidRDefault="00D25C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07BB9" w14:textId="77777777" w:rsidR="00D25C93" w:rsidRDefault="00B2201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07BBA" w14:textId="77777777" w:rsidR="00D25C93" w:rsidRDefault="00D25C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9407BBC" w14:textId="77777777" w:rsidR="00D25C93" w:rsidRDefault="00D25C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5C93" w14:paraId="79407BBE" w14:textId="77777777">
        <w:tc>
          <w:tcPr>
            <w:tcW w:w="9640" w:type="dxa"/>
            <w:gridSpan w:val="11"/>
          </w:tcPr>
          <w:p w14:paraId="79407BBD" w14:textId="77777777" w:rsidR="00D25C93" w:rsidRDefault="00D25C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5C93" w14:paraId="79407BC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407BBF" w14:textId="77777777" w:rsidR="00D25C93" w:rsidRDefault="00B220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07BC0" w14:textId="77777777" w:rsidR="00D25C93" w:rsidRDefault="00B22016">
            <w:pPr>
              <w:pStyle w:val="CRCoverPage"/>
              <w:spacing w:after="0"/>
              <w:ind w:left="100"/>
            </w:pPr>
            <w:fldSimple w:instr=" DOCPROPERTY  CrTitle  \* MERGEFORMAT ">
              <w:r w:rsidRPr="00B22016">
                <w:rPr>
                  <w:lang w:val="en-US"/>
                </w:rPr>
                <w:t>CR to 38.133 on test case for LPHAP</w:t>
              </w:r>
            </w:fldSimple>
          </w:p>
        </w:tc>
      </w:tr>
      <w:tr w:rsidR="00D25C93" w14:paraId="79407B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407BC2" w14:textId="77777777" w:rsidR="00D25C93" w:rsidRDefault="00D25C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407BC3" w14:textId="77777777" w:rsidR="00D25C93" w:rsidRDefault="00D25C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5C93" w14:paraId="7940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407BC5" w14:textId="77777777" w:rsidR="00D25C93" w:rsidRDefault="00B220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07BC6" w14:textId="77777777" w:rsidR="00D25C93" w:rsidRDefault="00B22016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lang w:val="sv-SE"/>
                </w:rPr>
                <w:t>Ericsson</w:t>
              </w:r>
            </w:fldSimple>
          </w:p>
        </w:tc>
      </w:tr>
      <w:tr w:rsidR="00D25C93" w14:paraId="79407B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407BC8" w14:textId="77777777" w:rsidR="00D25C93" w:rsidRDefault="00B220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07BC9" w14:textId="77777777" w:rsidR="00D25C93" w:rsidRDefault="00B22016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lang w:val="sv-SE"/>
                </w:rPr>
                <w:t>R4</w:t>
              </w:r>
            </w:fldSimple>
          </w:p>
        </w:tc>
      </w:tr>
      <w:tr w:rsidR="00D25C93" w14:paraId="79407B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407BCB" w14:textId="77777777" w:rsidR="00D25C93" w:rsidRDefault="00D25C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407BCC" w14:textId="77777777" w:rsidR="00D25C93" w:rsidRDefault="00D25C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5C93" w14:paraId="79407B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407BCE" w14:textId="77777777" w:rsidR="00D25C93" w:rsidRDefault="00B220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407BCF" w14:textId="77777777" w:rsidR="00D25C93" w:rsidRDefault="00B22016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lang w:val="sv-SE"/>
                </w:rPr>
                <w:t>NR_pos_enh2-Perf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407BD0" w14:textId="77777777" w:rsidR="00D25C93" w:rsidRDefault="00D25C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407BD1" w14:textId="77777777" w:rsidR="00D25C93" w:rsidRDefault="00B2201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07BD2" w14:textId="77777777" w:rsidR="00D25C93" w:rsidRDefault="00B22016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lang w:val="sv-SE"/>
                </w:rPr>
                <w:t>2025-02-07</w:t>
              </w:r>
            </w:fldSimple>
          </w:p>
        </w:tc>
      </w:tr>
      <w:tr w:rsidR="00D25C93" w14:paraId="79407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407BD4" w14:textId="77777777" w:rsidR="00D25C93" w:rsidRDefault="00D25C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407BD5" w14:textId="77777777" w:rsidR="00D25C93" w:rsidRDefault="00D25C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07BD6" w14:textId="77777777" w:rsidR="00D25C93" w:rsidRDefault="00D25C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407BD7" w14:textId="77777777" w:rsidR="00D25C93" w:rsidRDefault="00D25C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407BD8" w14:textId="77777777" w:rsidR="00D25C93" w:rsidRDefault="00D25C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5C93" w14:paraId="79407B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407BDA" w14:textId="77777777" w:rsidR="00D25C93" w:rsidRDefault="00B220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407BDB" w14:textId="77777777" w:rsidR="00D25C93" w:rsidRDefault="00B2201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  <w:lang w:val="sv-SE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407BDC" w14:textId="77777777" w:rsidR="00D25C93" w:rsidRDefault="00D25C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407BDD" w14:textId="77777777" w:rsidR="00D25C93" w:rsidRDefault="00B2201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07BDE" w14:textId="77777777" w:rsidR="00D25C93" w:rsidRPr="00FF1121" w:rsidRDefault="00B22016">
            <w:pPr>
              <w:pStyle w:val="CRCoverPage"/>
              <w:spacing w:after="0"/>
              <w:ind w:left="100"/>
            </w:pPr>
            <w:fldSimple w:instr=" DOCPROPERTY  Release  \* MERGEFORMAT ">
              <w:r w:rsidRPr="00FF1121">
                <w:rPr>
                  <w:sz w:val="18"/>
                </w:rPr>
                <w:t>Rel-18</w:t>
              </w:r>
            </w:fldSimple>
          </w:p>
        </w:tc>
      </w:tr>
      <w:tr w:rsidR="00D25C93" w14:paraId="79407BE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407BE0" w14:textId="77777777" w:rsidR="00D25C93" w:rsidRDefault="00D25C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407BE1" w14:textId="77777777" w:rsidR="00D25C93" w:rsidRDefault="00B2201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407BE2" w14:textId="77777777" w:rsidR="00D25C93" w:rsidRDefault="00B2201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407BE3" w14:textId="6D6E4251" w:rsidR="00D25C93" w:rsidRDefault="00B220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5C93" w14:paraId="79407BE7" w14:textId="77777777">
        <w:tc>
          <w:tcPr>
            <w:tcW w:w="1843" w:type="dxa"/>
          </w:tcPr>
          <w:p w14:paraId="79407BE5" w14:textId="77777777" w:rsidR="00D25C93" w:rsidRDefault="00D25C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407BE6" w14:textId="77777777" w:rsidR="00D25C93" w:rsidRDefault="00D25C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5C93" w14:paraId="79407B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07BE8" w14:textId="77777777" w:rsidR="00D25C93" w:rsidRDefault="00B22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07BE9" w14:textId="77777777" w:rsidR="00D25C93" w:rsidRPr="00B22016" w:rsidRDefault="00B22016">
            <w:pPr>
              <w:pStyle w:val="CRCoverPage"/>
              <w:spacing w:after="0"/>
              <w:rPr>
                <w:lang w:val="en-US"/>
              </w:rPr>
            </w:pPr>
            <w:r w:rsidRPr="00B22016">
              <w:rPr>
                <w:lang w:val="en-US"/>
              </w:rPr>
              <w:t>Clause number for test parameters and test requirement for PRS-RSRP measurement accuracy test case in RRC_IDLE state in FR1 when eDRX cycle &gt; 10.24s is not correct.</w:t>
            </w:r>
          </w:p>
        </w:tc>
      </w:tr>
      <w:tr w:rsidR="00D25C93" w14:paraId="79407B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07BEB" w14:textId="77777777" w:rsidR="00D25C93" w:rsidRDefault="00D25C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07BEC" w14:textId="77777777" w:rsidR="00D25C93" w:rsidRDefault="00D25C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5C93" w14:paraId="79407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07BEE" w14:textId="77777777" w:rsidR="00D25C93" w:rsidRDefault="00B22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07BEF" w14:textId="77777777" w:rsidR="00D25C93" w:rsidRPr="00B22016" w:rsidRDefault="00B22016">
            <w:pPr>
              <w:pStyle w:val="CRCoverPage"/>
              <w:spacing w:after="0"/>
              <w:rPr>
                <w:lang w:val="en-US"/>
              </w:rPr>
            </w:pPr>
            <w:r w:rsidRPr="00B22016">
              <w:rPr>
                <w:lang w:val="en-US"/>
              </w:rPr>
              <w:t>Clause number for test parameters and test requirement for PRS-RSRP measurement accuracy test case in RRC_IDLE state in FR1 when eDRX cycle &gt; 10.24s are updated with the right clause numbers.</w:t>
            </w:r>
          </w:p>
        </w:tc>
      </w:tr>
      <w:tr w:rsidR="00D25C93" w14:paraId="79407B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07BF1" w14:textId="77777777" w:rsidR="00D25C93" w:rsidRDefault="00D25C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07BF2" w14:textId="77777777" w:rsidR="00D25C93" w:rsidRDefault="00D25C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5C93" w14:paraId="79407B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07BF4" w14:textId="77777777" w:rsidR="00D25C93" w:rsidRDefault="00B22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07BF5" w14:textId="77777777" w:rsidR="00D25C93" w:rsidRPr="00B22016" w:rsidRDefault="00B22016">
            <w:pPr>
              <w:pStyle w:val="CRCoverPage"/>
              <w:spacing w:after="0"/>
              <w:rPr>
                <w:lang w:val="en-US"/>
              </w:rPr>
            </w:pPr>
            <w:r w:rsidRPr="00B22016">
              <w:rPr>
                <w:lang w:val="en-US"/>
              </w:rPr>
              <w:t xml:space="preserve">Clause number for test parameters and test requirement for PRS-RSRP measurement accuracy test case in RRC_IDLE state in FR1 when eDRX cycle &gt; 10.24s remains inconsistent with the clause numbers used for </w:t>
            </w:r>
          </w:p>
        </w:tc>
      </w:tr>
      <w:tr w:rsidR="00D25C93" w14:paraId="79407BF9" w14:textId="77777777">
        <w:tc>
          <w:tcPr>
            <w:tcW w:w="2694" w:type="dxa"/>
            <w:gridSpan w:val="2"/>
          </w:tcPr>
          <w:p w14:paraId="79407BF7" w14:textId="77777777" w:rsidR="00D25C93" w:rsidRDefault="00D25C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407BF8" w14:textId="77777777" w:rsidR="00D25C93" w:rsidRDefault="00D25C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5C93" w14:paraId="79407B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07BFA" w14:textId="77777777" w:rsidR="00D25C93" w:rsidRDefault="00B22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07BFB" w14:textId="77777777" w:rsidR="00D25C93" w:rsidRDefault="00B22016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A.6.11.2.2</w:t>
            </w:r>
          </w:p>
        </w:tc>
      </w:tr>
      <w:tr w:rsidR="00D25C93" w14:paraId="79407B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07BFD" w14:textId="77777777" w:rsidR="00D25C93" w:rsidRDefault="00D25C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07BFE" w14:textId="77777777" w:rsidR="00D25C93" w:rsidRDefault="00D25C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5C93" w14:paraId="79407C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07C00" w14:textId="77777777" w:rsidR="00D25C93" w:rsidRDefault="00D25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07C01" w14:textId="77777777" w:rsidR="00D25C93" w:rsidRDefault="00B220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07C02" w14:textId="77777777" w:rsidR="00D25C93" w:rsidRDefault="00B220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07C03" w14:textId="77777777" w:rsidR="00D25C93" w:rsidRDefault="00D25C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07C04" w14:textId="77777777" w:rsidR="00D25C93" w:rsidRDefault="00D25C93">
            <w:pPr>
              <w:pStyle w:val="CRCoverPage"/>
              <w:spacing w:after="0"/>
              <w:ind w:left="99"/>
            </w:pPr>
          </w:p>
        </w:tc>
      </w:tr>
      <w:tr w:rsidR="00D25C93" w14:paraId="79407C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07C06" w14:textId="77777777" w:rsidR="00D25C93" w:rsidRDefault="00B22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07C07" w14:textId="77777777" w:rsidR="00D25C93" w:rsidRDefault="00D25C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07C08" w14:textId="77777777" w:rsidR="00D25C93" w:rsidRDefault="00B22016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9407C09" w14:textId="77777777" w:rsidR="00D25C93" w:rsidRDefault="00B2201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07C0A" w14:textId="77777777" w:rsidR="00D25C93" w:rsidRDefault="00B220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5C93" w14:paraId="79407C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07C0C" w14:textId="77777777" w:rsidR="00D25C93" w:rsidRDefault="00B2201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07C0D" w14:textId="77777777" w:rsidR="00D25C93" w:rsidRDefault="00D25C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07C0E" w14:textId="77777777" w:rsidR="00D25C93" w:rsidRDefault="00B22016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9407C0F" w14:textId="77777777" w:rsidR="00D25C93" w:rsidRDefault="00B2201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07C10" w14:textId="77777777" w:rsidR="00D25C93" w:rsidRDefault="00B220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5C93" w14:paraId="79407C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07C12" w14:textId="77777777" w:rsidR="00D25C93" w:rsidRDefault="00B2201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07C13" w14:textId="77777777" w:rsidR="00D25C93" w:rsidRDefault="00D25C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07C14" w14:textId="77777777" w:rsidR="00D25C93" w:rsidRDefault="00B22016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9407C15" w14:textId="77777777" w:rsidR="00D25C93" w:rsidRDefault="00B2201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07C16" w14:textId="77777777" w:rsidR="00D25C93" w:rsidRDefault="00B220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5C93" w14:paraId="79407C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07C18" w14:textId="77777777" w:rsidR="00D25C93" w:rsidRDefault="00D25C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07C19" w14:textId="77777777" w:rsidR="00D25C93" w:rsidRDefault="00D25C93">
            <w:pPr>
              <w:pStyle w:val="CRCoverPage"/>
              <w:spacing w:after="0"/>
            </w:pPr>
          </w:p>
        </w:tc>
      </w:tr>
      <w:tr w:rsidR="00D25C93" w14:paraId="79407C1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07C1B" w14:textId="77777777" w:rsidR="00D25C93" w:rsidRDefault="00B22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07C1C" w14:textId="77777777" w:rsidR="00D25C93" w:rsidRDefault="00D25C93">
            <w:pPr>
              <w:pStyle w:val="CRCoverPage"/>
              <w:spacing w:after="0"/>
              <w:ind w:left="100"/>
            </w:pPr>
          </w:p>
        </w:tc>
      </w:tr>
      <w:tr w:rsidR="00D25C93" w14:paraId="79407C2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407C1E" w14:textId="77777777" w:rsidR="00D25C93" w:rsidRDefault="00D25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407C1F" w14:textId="77777777" w:rsidR="00D25C93" w:rsidRDefault="00D25C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5C93" w14:paraId="79407C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07C21" w14:textId="77777777" w:rsidR="00D25C93" w:rsidRDefault="00B22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07C22" w14:textId="77777777" w:rsidR="00D25C93" w:rsidRDefault="00D25C93">
            <w:pPr>
              <w:pStyle w:val="CRCoverPage"/>
              <w:spacing w:after="0"/>
              <w:ind w:left="100"/>
            </w:pPr>
          </w:p>
        </w:tc>
      </w:tr>
    </w:tbl>
    <w:p w14:paraId="79407C24" w14:textId="77777777" w:rsidR="00D25C93" w:rsidRDefault="00D25C93">
      <w:pPr>
        <w:pStyle w:val="CRCoverPage"/>
        <w:spacing w:after="0"/>
        <w:rPr>
          <w:sz w:val="8"/>
          <w:szCs w:val="8"/>
        </w:rPr>
      </w:pPr>
    </w:p>
    <w:p w14:paraId="79407C25" w14:textId="77777777" w:rsidR="00D25C93" w:rsidRDefault="00D25C93">
      <w:pPr>
        <w:sectPr w:rsidR="00D25C93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407C26" w14:textId="77777777" w:rsidR="00D25C93" w:rsidRDefault="00B22016">
      <w:pPr>
        <w:pStyle w:val="Heading2"/>
        <w:jc w:val="both"/>
        <w:rPr>
          <w:rFonts w:ascii="Arial Bold" w:hAnsi="Arial Bold" w:cs="Arial Bold"/>
          <w:b/>
          <w:bCs/>
          <w:color w:val="FF0000"/>
          <w:lang w:val="sv-SE"/>
        </w:rPr>
      </w:pPr>
      <w:r>
        <w:rPr>
          <w:rFonts w:ascii="Arial Bold" w:hAnsi="Arial Bold" w:cs="Arial Bold"/>
          <w:b/>
          <w:bCs/>
          <w:color w:val="FF0000"/>
          <w:lang w:val="sv-SE"/>
        </w:rPr>
        <w:lastRenderedPageBreak/>
        <w:t>START OF CHANGE 1</w:t>
      </w:r>
    </w:p>
    <w:p w14:paraId="79407C27" w14:textId="77777777" w:rsidR="00D25C93" w:rsidRDefault="00B22016">
      <w:pPr>
        <w:pStyle w:val="Heading4"/>
        <w:rPr>
          <w:snapToGrid w:val="0"/>
        </w:rPr>
      </w:pPr>
      <w:r>
        <w:rPr>
          <w:snapToGrid w:val="0"/>
        </w:rPr>
        <w:t>A.6.11.2.2</w:t>
      </w:r>
      <w:r>
        <w:rPr>
          <w:snapToGrid w:val="0"/>
        </w:rPr>
        <w:tab/>
        <w:t xml:space="preserve">PRS-RSRP measurement accuracy test case in RRC_IDLE state in FR1 when eDRX cycle &gt; 10.24s </w:t>
      </w:r>
    </w:p>
    <w:p w14:paraId="79407C28" w14:textId="77777777" w:rsidR="00D25C93" w:rsidRDefault="00B22016">
      <w:pPr>
        <w:pStyle w:val="Heading5"/>
      </w:pPr>
      <w:r>
        <w:rPr>
          <w:snapToGrid w:val="0"/>
        </w:rPr>
        <w:t>A.6.11.2.2</w:t>
      </w:r>
      <w:r>
        <w:t>.1</w:t>
      </w:r>
      <w:r>
        <w:tab/>
        <w:t>Test purpose and Environment</w:t>
      </w:r>
    </w:p>
    <w:p w14:paraId="79407C29" w14:textId="77777777" w:rsidR="00D25C93" w:rsidRDefault="00B22016">
      <w:r>
        <w:t>The purpose of the test is to verify that the PRS-RSRP measurement in RRC_IDLE with eDRX meets the accuracy requirements specified in clauses 10.1.2</w:t>
      </w:r>
      <w:r>
        <w:rPr>
          <w:lang w:val="en-US"/>
        </w:rPr>
        <w:t>4</w:t>
      </w:r>
      <w:r>
        <w:t>.</w:t>
      </w:r>
      <w:r>
        <w:rPr>
          <w:lang w:val="en-US"/>
        </w:rPr>
        <w:t xml:space="preserve">2.1 and </w:t>
      </w:r>
      <w:r>
        <w:t>10.1.2</w:t>
      </w:r>
      <w:r>
        <w:rPr>
          <w:lang w:val="en-US"/>
        </w:rPr>
        <w:t>4</w:t>
      </w:r>
      <w:r>
        <w:t>.</w:t>
      </w:r>
      <w:r>
        <w:rPr>
          <w:lang w:val="en-US"/>
        </w:rPr>
        <w:t>2.2</w:t>
      </w:r>
      <w:r>
        <w:t xml:space="preserve"> in an environment with AWGN propagation conditions.</w:t>
      </w:r>
    </w:p>
    <w:p w14:paraId="79407C2A" w14:textId="77777777" w:rsidR="00D25C93" w:rsidRDefault="00B22016">
      <w:pPr>
        <w:pStyle w:val="Heading5"/>
      </w:pPr>
      <w:r>
        <w:rPr>
          <w:snapToGrid w:val="0"/>
        </w:rPr>
        <w:t>A.6.11.2.2</w:t>
      </w:r>
      <w:r>
        <w:t>.</w:t>
      </w:r>
      <w:ins w:id="1" w:author="Deep [E///]" w:date="2025-01-27T13:41:00Z">
        <w:r w:rsidRPr="00B22016">
          <w:rPr>
            <w:lang w:val="en-US"/>
          </w:rPr>
          <w:t>2</w:t>
        </w:r>
      </w:ins>
      <w:del w:id="2" w:author="Deep [E///]" w:date="2025-01-27T13:41:00Z">
        <w:r>
          <w:delText>1</w:delText>
        </w:r>
      </w:del>
      <w:r>
        <w:tab/>
        <w:t>Test parameters</w:t>
      </w:r>
    </w:p>
    <w:p w14:paraId="79407C2B" w14:textId="77777777" w:rsidR="00D25C93" w:rsidRDefault="00B22016">
      <w:r>
        <w:rPr>
          <w:lang w:eastAsia="zh-CN"/>
        </w:rPr>
        <w:t xml:space="preserve">The supported test configurations in </w:t>
      </w:r>
      <w:r>
        <w:t xml:space="preserve">table A.6.9.2.1.2-1 apply for this test. </w:t>
      </w:r>
    </w:p>
    <w:p w14:paraId="79407C2C" w14:textId="77777777" w:rsidR="00D25C93" w:rsidRDefault="00B22016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test procedure in clause </w:t>
      </w:r>
      <w:r>
        <w:t>A.6.9.2.1.2 apply for this test, except that UE is in RRC_IDLE state.</w:t>
      </w:r>
    </w:p>
    <w:p w14:paraId="79407C2D" w14:textId="77777777" w:rsidR="00D25C93" w:rsidRDefault="00B22016">
      <w:r>
        <w:t xml:space="preserve">The test parameters as specified in table A.6.9.2.1.2-2 apply for this test, except those additionally specified in table </w:t>
      </w:r>
      <w:r>
        <w:rPr>
          <w:snapToGrid w:val="0"/>
        </w:rPr>
        <w:t>A.6.11.2.2.1</w:t>
      </w:r>
      <w:r>
        <w:t>-1.</w:t>
      </w:r>
    </w:p>
    <w:p w14:paraId="79407C2E" w14:textId="77777777" w:rsidR="00D25C93" w:rsidRDefault="00B22016">
      <w:pPr>
        <w:pStyle w:val="TH"/>
      </w:pPr>
      <w:r>
        <w:t xml:space="preserve">Table </w:t>
      </w:r>
      <w:r>
        <w:rPr>
          <w:snapToGrid w:val="0"/>
        </w:rPr>
        <w:t>A.6.11.2.2.1</w:t>
      </w:r>
      <w:r>
        <w:t>-1: PRS-RSRP test parameters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991"/>
        <w:gridCol w:w="2408"/>
        <w:gridCol w:w="2975"/>
      </w:tblGrid>
      <w:tr w:rsidR="00D25C93" w14:paraId="79407C34" w14:textId="77777777">
        <w:trPr>
          <w:cantSplit/>
          <w:trHeight w:val="187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2F" w14:textId="77777777" w:rsidR="00D25C93" w:rsidRDefault="00B22016">
            <w:pPr>
              <w:pStyle w:val="TAH"/>
              <w:rPr>
                <w:rFonts w:cs="Arial"/>
              </w:rPr>
            </w:pPr>
            <w: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30" w14:textId="77777777" w:rsidR="00D25C93" w:rsidRDefault="00B22016">
            <w:pPr>
              <w:pStyle w:val="TAH"/>
              <w:rPr>
                <w:rFonts w:cs="Arial"/>
              </w:rPr>
            </w:pPr>
            <w:r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31" w14:textId="77777777" w:rsidR="00D25C93" w:rsidRDefault="00B2201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32" w14:textId="77777777" w:rsidR="00D25C93" w:rsidRDefault="00B22016">
            <w:pPr>
              <w:pStyle w:val="TAH"/>
              <w:rPr>
                <w:rFonts w:cs="Arial"/>
              </w:rPr>
            </w:pPr>
            <w:r>
              <w:t>Value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33" w14:textId="77777777" w:rsidR="00D25C93" w:rsidRDefault="00B22016">
            <w:pPr>
              <w:pStyle w:val="TAH"/>
              <w:rPr>
                <w:rFonts w:cs="Arial"/>
              </w:rPr>
            </w:pPr>
            <w:r>
              <w:t>Comment</w:t>
            </w:r>
          </w:p>
        </w:tc>
      </w:tr>
      <w:tr w:rsidR="00D25C93" w14:paraId="79407C3A" w14:textId="77777777">
        <w:trPr>
          <w:cantSplit/>
          <w:trHeight w:val="187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35" w14:textId="77777777" w:rsidR="00D25C93" w:rsidRDefault="00B22016">
            <w:pPr>
              <w:pStyle w:val="TAL"/>
            </w:pPr>
            <w:r>
              <w:t>eDRX cycle length (for CN eDRX)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36" w14:textId="77777777" w:rsidR="00D25C93" w:rsidRDefault="00B220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37" w14:textId="77777777" w:rsidR="00D25C93" w:rsidRDefault="00B220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1, 2, 3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38" w14:textId="77777777" w:rsidR="00D25C93" w:rsidRDefault="00B2201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40.96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39" w14:textId="77777777" w:rsidR="00D25C93" w:rsidRDefault="00D25C93">
            <w:pPr>
              <w:pStyle w:val="TAC"/>
            </w:pPr>
          </w:p>
        </w:tc>
      </w:tr>
      <w:tr w:rsidR="00D25C93" w14:paraId="79407C40" w14:textId="77777777">
        <w:trPr>
          <w:cantSplit/>
          <w:trHeight w:val="187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3B" w14:textId="77777777" w:rsidR="00D25C93" w:rsidRDefault="00B22016">
            <w:pPr>
              <w:pStyle w:val="TAL"/>
            </w:pPr>
            <w:r>
              <w:t>PTW window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3C" w14:textId="77777777" w:rsidR="00D25C93" w:rsidRDefault="00B220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3D" w14:textId="77777777" w:rsidR="00D25C93" w:rsidRDefault="00B220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1, 2, 3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3E" w14:textId="77777777" w:rsidR="00D25C93" w:rsidRDefault="00B2201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1.28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3F" w14:textId="77777777" w:rsidR="00D25C93" w:rsidRDefault="00D25C93">
            <w:pPr>
              <w:pStyle w:val="TAC"/>
            </w:pPr>
          </w:p>
        </w:tc>
      </w:tr>
    </w:tbl>
    <w:p w14:paraId="79407C41" w14:textId="77777777" w:rsidR="00D25C93" w:rsidRDefault="00D25C93"/>
    <w:p w14:paraId="79407C42" w14:textId="77777777" w:rsidR="00D25C93" w:rsidRDefault="00B22016">
      <w:pPr>
        <w:pStyle w:val="Heading5"/>
      </w:pPr>
      <w:r>
        <w:rPr>
          <w:snapToGrid w:val="0"/>
        </w:rPr>
        <w:t>A.6.11.2.2</w:t>
      </w:r>
      <w:r>
        <w:t>.</w:t>
      </w:r>
      <w:ins w:id="3" w:author="Deep [E///]" w:date="2025-01-27T13:41:00Z">
        <w:r>
          <w:rPr>
            <w:lang w:val="sv-SE"/>
          </w:rPr>
          <w:t>3</w:t>
        </w:r>
      </w:ins>
      <w:del w:id="4" w:author="Deep [E///]" w:date="2025-01-27T13:41:00Z">
        <w:r>
          <w:delText>2</w:delText>
        </w:r>
      </w:del>
      <w:r>
        <w:tab/>
        <w:t>Test Requirements</w:t>
      </w:r>
    </w:p>
    <w:p w14:paraId="79407C43" w14:textId="77777777" w:rsidR="00D25C93" w:rsidRDefault="00B22016">
      <w:pPr>
        <w:rPr>
          <w:rFonts w:eastAsia="SimSun"/>
          <w:highlight w:val="yellow"/>
          <w:lang w:eastAsia="zh-CN"/>
        </w:rPr>
      </w:pPr>
      <w:r>
        <w:t>The test requirements in clause A.6.9.2.1.3</w:t>
      </w:r>
      <w:r>
        <w:rPr>
          <w:lang w:eastAsia="zh-CN"/>
        </w:rPr>
        <w:t xml:space="preserve"> apply for this test</w:t>
      </w:r>
      <w:r>
        <w:t>.</w:t>
      </w:r>
    </w:p>
    <w:p w14:paraId="79407C44" w14:textId="77777777" w:rsidR="00D25C93" w:rsidRPr="00B22016" w:rsidRDefault="00D25C93">
      <w:pPr>
        <w:rPr>
          <w:rFonts w:ascii="Arial Bold" w:hAnsi="Arial Bold" w:cs="Arial Bold"/>
          <w:b/>
          <w:bCs/>
          <w:color w:val="FF0000"/>
          <w:lang w:val="en-US"/>
        </w:rPr>
      </w:pPr>
    </w:p>
    <w:p w14:paraId="79407C45" w14:textId="77777777" w:rsidR="00D25C93" w:rsidRDefault="00B22016">
      <w:pPr>
        <w:pStyle w:val="Heading2"/>
        <w:rPr>
          <w:lang w:val="sv-SE"/>
        </w:rPr>
      </w:pPr>
      <w:r>
        <w:rPr>
          <w:rFonts w:ascii="Arial Bold" w:hAnsi="Arial Bold" w:cs="Arial Bold"/>
          <w:b/>
          <w:bCs/>
          <w:color w:val="FF0000"/>
          <w:lang w:val="sv-SE"/>
        </w:rPr>
        <w:t>END OF CHANGE 1</w:t>
      </w:r>
    </w:p>
    <w:sectPr w:rsidR="00D25C9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07C4E" w14:textId="77777777" w:rsidR="00B22016" w:rsidRDefault="00B22016">
      <w:pPr>
        <w:spacing w:after="0"/>
      </w:pPr>
      <w:r>
        <w:separator/>
      </w:r>
    </w:p>
  </w:endnote>
  <w:endnote w:type="continuationSeparator" w:id="0">
    <w:p w14:paraId="79407C50" w14:textId="77777777" w:rsidR="00B22016" w:rsidRDefault="00B220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07C46" w14:textId="77777777" w:rsidR="00D25C93" w:rsidRDefault="00B22016">
      <w:pPr>
        <w:spacing w:after="0"/>
      </w:pPr>
      <w:r>
        <w:separator/>
      </w:r>
    </w:p>
  </w:footnote>
  <w:footnote w:type="continuationSeparator" w:id="0">
    <w:p w14:paraId="79407C47" w14:textId="77777777" w:rsidR="00D25C93" w:rsidRDefault="00B220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07C48" w14:textId="77777777" w:rsidR="00D25C93" w:rsidRDefault="00B2201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07C49" w14:textId="77777777" w:rsidR="00D25C93" w:rsidRDefault="00D25C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07C4A" w14:textId="77777777" w:rsidR="00D25C93" w:rsidRDefault="00B220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07C4B" w14:textId="77777777" w:rsidR="00D25C93" w:rsidRDefault="00D25C9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7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EF7DFA0"/>
    <w:rsid w:val="8EFB0117"/>
    <w:rsid w:val="8F7DEEBC"/>
    <w:rsid w:val="9767FAB1"/>
    <w:rsid w:val="B3E99789"/>
    <w:rsid w:val="BBFFA261"/>
    <w:rsid w:val="BCB42E45"/>
    <w:rsid w:val="BE3FE117"/>
    <w:rsid w:val="BE5B2B8B"/>
    <w:rsid w:val="BEF718EE"/>
    <w:rsid w:val="BFC93AED"/>
    <w:rsid w:val="BFCF4C55"/>
    <w:rsid w:val="BFFFD549"/>
    <w:rsid w:val="C3FB7C25"/>
    <w:rsid w:val="CF5F4721"/>
    <w:rsid w:val="CFFE6C1C"/>
    <w:rsid w:val="D3BB12BA"/>
    <w:rsid w:val="D5EF1AF9"/>
    <w:rsid w:val="D6EF0831"/>
    <w:rsid w:val="DB73B31B"/>
    <w:rsid w:val="DCFF3DF2"/>
    <w:rsid w:val="DDBBC28C"/>
    <w:rsid w:val="DDFD6C95"/>
    <w:rsid w:val="DF77BCCE"/>
    <w:rsid w:val="DF7C52E2"/>
    <w:rsid w:val="DFF79DC7"/>
    <w:rsid w:val="DFFF7E8B"/>
    <w:rsid w:val="E3FCDADD"/>
    <w:rsid w:val="E5FEE775"/>
    <w:rsid w:val="EA4B67DD"/>
    <w:rsid w:val="EC987A59"/>
    <w:rsid w:val="EDFFB467"/>
    <w:rsid w:val="EEBF9742"/>
    <w:rsid w:val="EFB3ADB7"/>
    <w:rsid w:val="EFDCFB51"/>
    <w:rsid w:val="F536AD65"/>
    <w:rsid w:val="F5F34CE2"/>
    <w:rsid w:val="F73B3BE6"/>
    <w:rsid w:val="F7B61706"/>
    <w:rsid w:val="F7DDB0BF"/>
    <w:rsid w:val="F8FE6411"/>
    <w:rsid w:val="F9AF9293"/>
    <w:rsid w:val="FAF64ED2"/>
    <w:rsid w:val="FB3F463B"/>
    <w:rsid w:val="FB6B51C7"/>
    <w:rsid w:val="FB9F00BA"/>
    <w:rsid w:val="FD5F8597"/>
    <w:rsid w:val="FDBF1663"/>
    <w:rsid w:val="FDFDC504"/>
    <w:rsid w:val="FE5F11BD"/>
    <w:rsid w:val="FEABE233"/>
    <w:rsid w:val="FEB33D88"/>
    <w:rsid w:val="FEFB4E00"/>
    <w:rsid w:val="FEFFDE77"/>
    <w:rsid w:val="FF2F3BCB"/>
    <w:rsid w:val="FF3FDF05"/>
    <w:rsid w:val="FF5F84C2"/>
    <w:rsid w:val="FF7D04BC"/>
    <w:rsid w:val="FFB34569"/>
    <w:rsid w:val="FFEFF236"/>
    <w:rsid w:val="FFF50C68"/>
    <w:rsid w:val="FFF7353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1BF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45D"/>
    <w:rsid w:val="00AA2CBC"/>
    <w:rsid w:val="00AC5820"/>
    <w:rsid w:val="00AD1CD8"/>
    <w:rsid w:val="00B2201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C93"/>
    <w:rsid w:val="00D50255"/>
    <w:rsid w:val="00D66520"/>
    <w:rsid w:val="00D84AE9"/>
    <w:rsid w:val="00DE34CF"/>
    <w:rsid w:val="00E13F3D"/>
    <w:rsid w:val="00E34898"/>
    <w:rsid w:val="00E3703E"/>
    <w:rsid w:val="00EB09B7"/>
    <w:rsid w:val="00EE7D7C"/>
    <w:rsid w:val="00F25D98"/>
    <w:rsid w:val="00F300FB"/>
    <w:rsid w:val="00FB6386"/>
    <w:rsid w:val="00FF1121"/>
    <w:rsid w:val="00FF3A52"/>
    <w:rsid w:val="1364DFD1"/>
    <w:rsid w:val="1CF70440"/>
    <w:rsid w:val="1ECE43A9"/>
    <w:rsid w:val="1ECF3491"/>
    <w:rsid w:val="26D41E15"/>
    <w:rsid w:val="351F2A49"/>
    <w:rsid w:val="366E2601"/>
    <w:rsid w:val="39F583E8"/>
    <w:rsid w:val="3AFE01D4"/>
    <w:rsid w:val="3B4EC548"/>
    <w:rsid w:val="3BEB0395"/>
    <w:rsid w:val="3DFF68A8"/>
    <w:rsid w:val="3F8DF717"/>
    <w:rsid w:val="3FEB613D"/>
    <w:rsid w:val="3FEFBFC1"/>
    <w:rsid w:val="3FF5C698"/>
    <w:rsid w:val="47F6E855"/>
    <w:rsid w:val="48FFD62C"/>
    <w:rsid w:val="54AE764B"/>
    <w:rsid w:val="55FF2832"/>
    <w:rsid w:val="571C8F55"/>
    <w:rsid w:val="59F5BEEA"/>
    <w:rsid w:val="5F425E03"/>
    <w:rsid w:val="5FC6B03F"/>
    <w:rsid w:val="5FF7C240"/>
    <w:rsid w:val="5FFF3C1F"/>
    <w:rsid w:val="67BA174F"/>
    <w:rsid w:val="67FEE251"/>
    <w:rsid w:val="6BF76190"/>
    <w:rsid w:val="6BFE99EA"/>
    <w:rsid w:val="6F6B9D39"/>
    <w:rsid w:val="6FDEB954"/>
    <w:rsid w:val="72170866"/>
    <w:rsid w:val="737F15F0"/>
    <w:rsid w:val="73DB9644"/>
    <w:rsid w:val="75F31286"/>
    <w:rsid w:val="7778C288"/>
    <w:rsid w:val="77FF5A83"/>
    <w:rsid w:val="79FDC3AB"/>
    <w:rsid w:val="7A498E6F"/>
    <w:rsid w:val="7BBF668B"/>
    <w:rsid w:val="7BF26C42"/>
    <w:rsid w:val="7BFF0C54"/>
    <w:rsid w:val="7D6F221F"/>
    <w:rsid w:val="7D7A8433"/>
    <w:rsid w:val="7DB86D9D"/>
    <w:rsid w:val="7DDBF89D"/>
    <w:rsid w:val="7DF74FF1"/>
    <w:rsid w:val="7E3AF845"/>
    <w:rsid w:val="7ED88F18"/>
    <w:rsid w:val="7EFF36C3"/>
    <w:rsid w:val="7EFF3A92"/>
    <w:rsid w:val="7EFF46D1"/>
    <w:rsid w:val="7F7BA675"/>
    <w:rsid w:val="7F7F9BC3"/>
    <w:rsid w:val="7FD8CEA3"/>
    <w:rsid w:val="7FDA223E"/>
    <w:rsid w:val="7FF5729F"/>
    <w:rsid w:val="7FF98DFF"/>
    <w:rsid w:val="7FFF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9407B99"/>
  <w15:docId w15:val="{BC3AA375-260C-6F44-8CB2-FD7E7D84E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1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Containers/com.kingsoft.wpsoffice.mac.global/Data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2F19C5-C791-4269-B986-CB8802663F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customXml/itemProps3.xml><?xml version="1.0" encoding="utf-8"?>
<ds:datastoreItem xmlns:ds="http://schemas.openxmlformats.org/officeDocument/2006/customXml" ds:itemID="{7FC5AEB0-004C-4B32-A766-71ECF7FF9C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069E650-A19E-47DE-B672-2F6BF9386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2</Pages>
  <Words>444</Words>
  <Characters>3459</Characters>
  <Application>Microsoft Office Word</Application>
  <DocSecurity>0</DocSecurity>
  <Lines>28</Lines>
  <Paragraphs>7</Paragraphs>
  <ScaleCrop>false</ScaleCrop>
  <Company>3GPP Support Team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Deep [E///]</cp:lastModifiedBy>
  <cp:revision>15</cp:revision>
  <cp:lastPrinted>1900-01-02T02:29:44Z</cp:lastPrinted>
  <dcterms:created xsi:type="dcterms:W3CDTF">2020-02-04T12:02:00Z</dcterms:created>
  <dcterms:modified xsi:type="dcterms:W3CDTF">2025-02-07T14:17:00Z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9C4FD058FC1B237EB63C9767673BE84E_43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